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E2DDA7" w14:textId="0A3566C8" w:rsidR="00A3053E" w:rsidRDefault="00A3053E" w:rsidP="00A305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8E0FEC" w:rsidRPr="008E0FEC">
        <w:rPr>
          <w:b/>
          <w:noProof/>
          <w:sz w:val="24"/>
        </w:rPr>
        <w:t>C1-256043</w:t>
      </w:r>
    </w:p>
    <w:p w14:paraId="0701295E" w14:textId="055E43D0" w:rsidR="009D77F0" w:rsidRDefault="00A3053E" w:rsidP="00A305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B6C9A6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227BF">
        <w:rPr>
          <w:rFonts w:ascii="Arial" w:hAnsi="Arial" w:cs="Arial"/>
          <w:b/>
          <w:bCs/>
          <w:lang w:val="en-US"/>
        </w:rPr>
        <w:t>vivo</w:t>
      </w:r>
    </w:p>
    <w:p w14:paraId="18BE02D5" w14:textId="6CAC1CC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41D45">
        <w:rPr>
          <w:rFonts w:ascii="Arial" w:hAnsi="Arial" w:cs="Arial" w:hint="eastAsia"/>
          <w:b/>
          <w:bCs/>
          <w:lang w:val="en-US" w:eastAsia="zh-CN"/>
        </w:rPr>
        <w:t xml:space="preserve">Clarification on </w:t>
      </w:r>
      <w:r w:rsidR="00057D13">
        <w:rPr>
          <w:rFonts w:ascii="Arial" w:hAnsi="Arial" w:cs="Arial" w:hint="eastAsia"/>
          <w:b/>
          <w:bCs/>
          <w:lang w:val="en-US" w:eastAsia="zh-CN"/>
        </w:rPr>
        <w:t xml:space="preserve">the </w:t>
      </w:r>
      <w:r w:rsidR="00057D13" w:rsidRPr="00057D13">
        <w:rPr>
          <w:rFonts w:ascii="Arial" w:hAnsi="Arial" w:cs="Arial"/>
          <w:b/>
          <w:bCs/>
          <w:lang w:val="en-US" w:eastAsia="zh-CN"/>
        </w:rPr>
        <w:t>disable command</w:t>
      </w:r>
    </w:p>
    <w:p w14:paraId="4C7F6870" w14:textId="1E9D506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227BF">
        <w:rPr>
          <w:rFonts w:ascii="Arial" w:hAnsi="Arial" w:cs="Arial"/>
          <w:b/>
          <w:bCs/>
          <w:lang w:val="en-US"/>
        </w:rPr>
        <w:t>24.369</w:t>
      </w:r>
      <w:r w:rsidR="005E005F">
        <w:rPr>
          <w:rFonts w:ascii="Arial" w:hAnsi="Arial" w:cs="Arial" w:hint="eastAsia"/>
          <w:b/>
          <w:bCs/>
          <w:lang w:val="en-US" w:eastAsia="zh-CN"/>
        </w:rPr>
        <w:t xml:space="preserve"> v</w:t>
      </w:r>
      <w:r w:rsidR="00B21398">
        <w:rPr>
          <w:rFonts w:ascii="Arial" w:hAnsi="Arial" w:cs="Arial"/>
          <w:b/>
          <w:bCs/>
          <w:lang w:val="en-US"/>
        </w:rPr>
        <w:t>1</w:t>
      </w:r>
      <w:r w:rsidR="005E005F">
        <w:rPr>
          <w:rFonts w:ascii="Arial" w:hAnsi="Arial" w:cs="Arial" w:hint="eastAsia"/>
          <w:b/>
          <w:bCs/>
          <w:lang w:val="en-US" w:eastAsia="zh-CN"/>
        </w:rPr>
        <w:t>.</w:t>
      </w:r>
      <w:r w:rsidR="00B21398">
        <w:rPr>
          <w:rFonts w:ascii="Arial" w:hAnsi="Arial" w:cs="Arial"/>
          <w:b/>
          <w:bCs/>
          <w:lang w:val="en-US"/>
        </w:rPr>
        <w:t>0</w:t>
      </w:r>
      <w:r w:rsidR="005E005F">
        <w:rPr>
          <w:rFonts w:ascii="Arial" w:hAnsi="Arial" w:cs="Arial" w:hint="eastAsia"/>
          <w:b/>
          <w:bCs/>
          <w:lang w:val="en-US" w:eastAsia="zh-CN"/>
        </w:rPr>
        <w:t>.</w:t>
      </w:r>
      <w:r w:rsidR="00E227BF">
        <w:rPr>
          <w:rFonts w:ascii="Arial" w:hAnsi="Arial" w:cs="Arial"/>
          <w:b/>
          <w:bCs/>
          <w:lang w:val="en-US"/>
        </w:rPr>
        <w:t>0</w:t>
      </w:r>
    </w:p>
    <w:p w14:paraId="4ED68054" w14:textId="44874BA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227BF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E227BF">
        <w:rPr>
          <w:rFonts w:ascii="Arial" w:hAnsi="Arial" w:cs="Arial"/>
          <w:b/>
          <w:bCs/>
          <w:lang w:val="en-US"/>
        </w:rPr>
        <w:t>70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6ACFE35" w14:textId="1016F9AC" w:rsidR="00D3740A" w:rsidRDefault="00D3740A" w:rsidP="00CD2478">
      <w:pPr>
        <w:rPr>
          <w:lang w:eastAsia="zh-CN"/>
        </w:rPr>
      </w:pPr>
      <w:r>
        <w:rPr>
          <w:rFonts w:hint="eastAsia"/>
          <w:lang w:eastAsia="zh-CN"/>
        </w:rPr>
        <w:t xml:space="preserve">When the disable command is completed by an AIoT device, the AIoT device is not </w:t>
      </w:r>
      <w:r>
        <w:rPr>
          <w:lang w:eastAsia="zh-CN"/>
        </w:rPr>
        <w:t>expected</w:t>
      </w:r>
      <w:r>
        <w:rPr>
          <w:rFonts w:hint="eastAsia"/>
          <w:lang w:eastAsia="zh-CN"/>
        </w:rPr>
        <w:t xml:space="preserve"> to </w:t>
      </w:r>
      <w:r w:rsidRPr="00D3740A">
        <w:rPr>
          <w:lang w:eastAsia="zh-CN"/>
        </w:rPr>
        <w:t>process any AIoT NAS procedure</w:t>
      </w:r>
      <w:r>
        <w:rPr>
          <w:rFonts w:hint="eastAsia"/>
          <w:lang w:eastAsia="zh-CN"/>
        </w:rPr>
        <w:t xml:space="preserve">. However, in clause 5.2.4, it states a </w:t>
      </w:r>
      <w:r w:rsidRPr="00D3740A">
        <w:rPr>
          <w:lang w:eastAsia="zh-CN"/>
        </w:rPr>
        <w:t>AIoT device shall not respond to the AIoT paging message</w:t>
      </w:r>
      <w:r>
        <w:rPr>
          <w:rFonts w:hint="eastAsia"/>
          <w:lang w:eastAsia="zh-CN"/>
        </w:rPr>
        <w:t xml:space="preserve"> (as copied below). </w:t>
      </w:r>
    </w:p>
    <w:p w14:paraId="4E6FA4DA" w14:textId="77777777" w:rsidR="00D3740A" w:rsidRPr="00D3740A" w:rsidRDefault="00D3740A" w:rsidP="00D3740A">
      <w:pPr>
        <w:ind w:leftChars="200" w:left="400"/>
        <w:rPr>
          <w:i/>
          <w:iCs/>
          <w:sz w:val="21"/>
          <w:szCs w:val="21"/>
          <w:lang w:val="en-US" w:eastAsia="zh-CN"/>
        </w:rPr>
      </w:pPr>
      <w:r w:rsidRPr="00D3740A">
        <w:rPr>
          <w:rFonts w:hint="eastAsia"/>
          <w:i/>
          <w:iCs/>
          <w:sz w:val="21"/>
          <w:szCs w:val="21"/>
          <w:lang w:val="en-US" w:eastAsia="zh-CN"/>
        </w:rPr>
        <w:t>5.2</w:t>
      </w:r>
      <w:r w:rsidRPr="00D3740A">
        <w:rPr>
          <w:i/>
          <w:iCs/>
          <w:sz w:val="21"/>
          <w:szCs w:val="21"/>
          <w:lang w:val="en-US" w:eastAsia="zh-CN"/>
        </w:rPr>
        <w:t>.4</w:t>
      </w:r>
      <w:r w:rsidRPr="00D3740A">
        <w:rPr>
          <w:i/>
          <w:iCs/>
          <w:sz w:val="21"/>
          <w:szCs w:val="21"/>
          <w:lang w:val="en-US" w:eastAsia="zh-CN"/>
        </w:rPr>
        <w:tab/>
      </w:r>
      <w:r w:rsidRPr="00D3740A">
        <w:rPr>
          <w:rFonts w:hint="eastAsia"/>
          <w:i/>
          <w:iCs/>
          <w:sz w:val="21"/>
          <w:szCs w:val="21"/>
          <w:lang w:val="en-US" w:eastAsia="zh-CN"/>
        </w:rPr>
        <w:t>Inventory procedure</w:t>
      </w:r>
      <w:r w:rsidRPr="00D3740A">
        <w:rPr>
          <w:i/>
          <w:iCs/>
          <w:sz w:val="21"/>
          <w:szCs w:val="21"/>
          <w:lang w:val="en-US" w:eastAsia="zh-CN"/>
        </w:rPr>
        <w:t xml:space="preserve"> not accepted by AIoT device</w:t>
      </w:r>
    </w:p>
    <w:p w14:paraId="2C14107E" w14:textId="77777777" w:rsidR="00D3740A" w:rsidRPr="00D3740A" w:rsidRDefault="00D3740A" w:rsidP="00D3740A">
      <w:pPr>
        <w:ind w:leftChars="200" w:left="400"/>
        <w:rPr>
          <w:i/>
          <w:iCs/>
          <w:lang w:val="en-US"/>
        </w:rPr>
      </w:pPr>
      <w:r w:rsidRPr="00D3740A">
        <w:rPr>
          <w:i/>
          <w:iCs/>
          <w:lang w:val="en-US"/>
        </w:rPr>
        <w:t xml:space="preserve">If the </w:t>
      </w:r>
      <w:r w:rsidRPr="00D3740A">
        <w:rPr>
          <w:i/>
          <w:iCs/>
        </w:rPr>
        <w:t xml:space="preserve">AIoT </w:t>
      </w:r>
      <w:r w:rsidRPr="00D3740A">
        <w:rPr>
          <w:rFonts w:hint="eastAsia"/>
          <w:i/>
          <w:iCs/>
          <w:lang w:val="en-US" w:eastAsia="zh-CN"/>
        </w:rPr>
        <w:t>d</w:t>
      </w:r>
      <w:r w:rsidRPr="00D3740A">
        <w:rPr>
          <w:i/>
          <w:iCs/>
        </w:rPr>
        <w:t xml:space="preserve">evice has </w:t>
      </w:r>
      <w:r w:rsidRPr="00D3740A">
        <w:rPr>
          <w:i/>
          <w:iCs/>
          <w:lang w:val="en-US"/>
        </w:rPr>
        <w:t>completed</w:t>
      </w:r>
      <w:r w:rsidRPr="00D3740A">
        <w:rPr>
          <w:i/>
          <w:iCs/>
        </w:rPr>
        <w:t xml:space="preserve"> a </w:t>
      </w:r>
      <w:r w:rsidRPr="00D3740A">
        <w:rPr>
          <w:i/>
          <w:iCs/>
          <w:lang w:val="en-US"/>
        </w:rPr>
        <w:t>d</w:t>
      </w:r>
      <w:r w:rsidRPr="00D3740A">
        <w:rPr>
          <w:i/>
          <w:iCs/>
        </w:rPr>
        <w:t>isable command</w:t>
      </w:r>
      <w:r w:rsidRPr="00D3740A">
        <w:rPr>
          <w:i/>
          <w:iCs/>
          <w:lang w:val="en-US"/>
        </w:rPr>
        <w:t xml:space="preserve"> procedure, </w:t>
      </w:r>
      <w:r w:rsidRPr="00D3740A">
        <w:rPr>
          <w:i/>
          <w:iCs/>
        </w:rPr>
        <w:t xml:space="preserve">the </w:t>
      </w:r>
      <w:bookmarkStart w:id="0" w:name="_Hlk209967090"/>
      <w:r w:rsidRPr="00D3740A">
        <w:rPr>
          <w:rFonts w:hint="eastAsia"/>
          <w:i/>
          <w:iCs/>
        </w:rPr>
        <w:t>AIoT device</w:t>
      </w:r>
      <w:bookmarkEnd w:id="0"/>
      <w:r w:rsidRPr="00D3740A">
        <w:rPr>
          <w:i/>
          <w:iCs/>
        </w:rPr>
        <w:t xml:space="preserve"> shall not respond to </w:t>
      </w:r>
      <w:r w:rsidRPr="00D3740A">
        <w:rPr>
          <w:i/>
          <w:iCs/>
          <w:lang w:val="en-US"/>
        </w:rPr>
        <w:t xml:space="preserve">the </w:t>
      </w:r>
      <w:bookmarkStart w:id="1" w:name="_Hlk209967119"/>
      <w:r w:rsidRPr="00D3740A">
        <w:rPr>
          <w:i/>
          <w:iCs/>
          <w:lang w:eastAsia="zh-CN"/>
        </w:rPr>
        <w:t>AIoT</w:t>
      </w:r>
      <w:r w:rsidRPr="00D3740A">
        <w:rPr>
          <w:i/>
          <w:iCs/>
          <w:lang w:val="en-US" w:eastAsia="zh-CN"/>
        </w:rPr>
        <w:t xml:space="preserve"> </w:t>
      </w:r>
      <w:r w:rsidRPr="00D3740A">
        <w:rPr>
          <w:i/>
          <w:iCs/>
        </w:rPr>
        <w:t>paging message</w:t>
      </w:r>
      <w:r w:rsidRPr="00D3740A">
        <w:rPr>
          <w:i/>
          <w:iCs/>
          <w:lang w:val="en-US"/>
        </w:rPr>
        <w:t>.</w:t>
      </w:r>
      <w:bookmarkEnd w:id="1"/>
    </w:p>
    <w:p w14:paraId="580E6948" w14:textId="59408118" w:rsidR="00D3740A" w:rsidRPr="00D3740A" w:rsidRDefault="00D3740A" w:rsidP="00CD2478">
      <w:pPr>
        <w:rPr>
          <w:lang w:eastAsia="zh-CN"/>
        </w:rPr>
      </w:pPr>
      <w:r>
        <w:rPr>
          <w:rFonts w:hint="eastAsia"/>
          <w:lang w:eastAsia="zh-CN"/>
        </w:rPr>
        <w:t xml:space="preserve">This gives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impression that the AIoT MAC will provide the AIoT identification information to AIoT NAS layer,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NAS layer </w:t>
      </w:r>
      <w:r w:rsidR="006E567C">
        <w:rPr>
          <w:rFonts w:hint="eastAsia"/>
          <w:lang w:eastAsia="zh-CN"/>
        </w:rPr>
        <w:t xml:space="preserve">determines to </w:t>
      </w:r>
      <w:r>
        <w:rPr>
          <w:rFonts w:hint="eastAsia"/>
          <w:lang w:eastAsia="zh-CN"/>
        </w:rPr>
        <w:t>reject</w:t>
      </w:r>
      <w:r w:rsidR="006E567C">
        <w:rPr>
          <w:rFonts w:hint="eastAsia"/>
          <w:lang w:eastAsia="zh-CN"/>
        </w:rPr>
        <w:t xml:space="preserve"> the procedure</w:t>
      </w:r>
      <w:r w:rsidR="00EA38FF">
        <w:rPr>
          <w:rFonts w:hint="eastAsia"/>
          <w:lang w:eastAsia="zh-CN"/>
        </w:rPr>
        <w:t xml:space="preserve"> due to the disable command</w:t>
      </w:r>
      <w:r>
        <w:rPr>
          <w:rFonts w:hint="eastAsia"/>
          <w:lang w:eastAsia="zh-CN"/>
        </w:rPr>
        <w:t xml:space="preserve">. However, in our view, once the disable command is completed, both AIoT NAS layer and AIoT MAC layer </w:t>
      </w:r>
      <w:r w:rsidR="006E567C">
        <w:rPr>
          <w:rFonts w:hint="eastAsia"/>
          <w:lang w:eastAsia="zh-CN"/>
        </w:rPr>
        <w:t>is shut down</w:t>
      </w:r>
      <w:r>
        <w:rPr>
          <w:rFonts w:hint="eastAsia"/>
          <w:lang w:eastAsia="zh-CN"/>
        </w:rPr>
        <w:t xml:space="preserve">. That is, the AIoT MAC layer </w:t>
      </w:r>
      <w:r w:rsidR="006E567C">
        <w:rPr>
          <w:rFonts w:hint="eastAsia"/>
          <w:lang w:eastAsia="zh-CN"/>
        </w:rPr>
        <w:t>will</w:t>
      </w:r>
      <w:r>
        <w:rPr>
          <w:rFonts w:hint="eastAsia"/>
          <w:lang w:eastAsia="zh-CN"/>
        </w:rPr>
        <w:t xml:space="preserve"> no longer to listen to the broadcast message. Hence, the above </w:t>
      </w:r>
      <w:r w:rsidR="007D77C5">
        <w:rPr>
          <w:rFonts w:hint="eastAsia"/>
          <w:lang w:eastAsia="zh-CN"/>
        </w:rPr>
        <w:t>description is misleading.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190A03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E227BF">
        <w:rPr>
          <w:lang w:val="en-US"/>
        </w:rPr>
        <w:t>3GPP</w:t>
      </w:r>
      <w:r w:rsidR="00E227BF">
        <w:t> </w:t>
      </w:r>
      <w:r w:rsidR="00E227BF">
        <w:rPr>
          <w:rFonts w:hint="eastAsia"/>
        </w:rPr>
        <w:t>TS</w:t>
      </w:r>
      <w:r w:rsidR="00E227BF">
        <w:t> 24</w:t>
      </w:r>
      <w:r w:rsidR="00E227BF">
        <w:rPr>
          <w:rFonts w:hint="eastAsia"/>
        </w:rPr>
        <w:t>.3</w:t>
      </w:r>
      <w:r w:rsidR="00E227BF">
        <w:t>69</w:t>
      </w:r>
      <w:bookmarkStart w:id="2" w:name="OLE_LINK12"/>
      <w:r w:rsidR="00E227BF">
        <w:t> </w:t>
      </w:r>
      <w:r w:rsidR="005E005F">
        <w:rPr>
          <w:rFonts w:hint="eastAsia"/>
          <w:lang w:eastAsia="zh-CN"/>
        </w:rPr>
        <w:t>v</w:t>
      </w:r>
      <w:r w:rsidR="00E227BF">
        <w:t>1.0.0</w:t>
      </w:r>
      <w:bookmarkEnd w:id="2"/>
      <w:r w:rsidR="00E227BF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081446A" w14:textId="1480753D" w:rsidR="003708B1" w:rsidRPr="00217A08" w:rsidRDefault="00C21836" w:rsidP="00217A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4" w:name="_Hlk209637587"/>
    </w:p>
    <w:p w14:paraId="567D2026" w14:textId="2BA16166" w:rsidR="00276FF1" w:rsidDel="00276FF1" w:rsidRDefault="00276FF1" w:rsidP="00276FF1">
      <w:pPr>
        <w:pStyle w:val="3"/>
        <w:rPr>
          <w:del w:id="5" w:author="vivo" w:date="2025-09-28T15:43:00Z" w16du:dateUtc="2025-09-28T07:43:00Z"/>
          <w:lang w:val="en-US" w:eastAsia="zh-CN"/>
        </w:rPr>
      </w:pPr>
      <w:bookmarkStart w:id="6" w:name="_Toc207821542"/>
      <w:bookmarkEnd w:id="4"/>
      <w:del w:id="7" w:author="vivo" w:date="2025-09-28T15:43:00Z" w16du:dateUtc="2025-09-28T07:43:00Z">
        <w:r w:rsidDel="00276FF1">
          <w:rPr>
            <w:rFonts w:hint="eastAsia"/>
            <w:lang w:val="en-US" w:eastAsia="zh-CN"/>
          </w:rPr>
          <w:delText>5.2</w:delText>
        </w:r>
        <w:r w:rsidDel="00276FF1">
          <w:rPr>
            <w:lang w:val="en-US" w:eastAsia="zh-CN"/>
          </w:rPr>
          <w:delText>.4</w:delText>
        </w:r>
        <w:r w:rsidDel="00276FF1">
          <w:rPr>
            <w:lang w:val="en-US" w:eastAsia="zh-CN"/>
          </w:rPr>
          <w:tab/>
        </w:r>
        <w:r w:rsidDel="00276FF1">
          <w:rPr>
            <w:rFonts w:hint="eastAsia"/>
            <w:lang w:val="en-US" w:eastAsia="zh-CN"/>
          </w:rPr>
          <w:delText>Inventory procedure</w:delText>
        </w:r>
        <w:r w:rsidDel="00276FF1">
          <w:rPr>
            <w:lang w:val="en-US" w:eastAsia="zh-CN"/>
          </w:rPr>
          <w:delText xml:space="preserve"> not accepted by AIoT device</w:delText>
        </w:r>
        <w:bookmarkEnd w:id="6"/>
      </w:del>
    </w:p>
    <w:p w14:paraId="3914DB0A" w14:textId="75CEA056" w:rsidR="00C21836" w:rsidRPr="00BC3E08" w:rsidDel="00276FF1" w:rsidRDefault="00276FF1" w:rsidP="00C21836">
      <w:pPr>
        <w:rPr>
          <w:del w:id="8" w:author="vivo" w:date="2025-09-28T15:43:00Z" w16du:dateUtc="2025-09-28T07:43:00Z"/>
        </w:rPr>
      </w:pPr>
      <w:del w:id="9" w:author="vivo" w:date="2025-09-28T15:43:00Z" w16du:dateUtc="2025-09-28T07:43:00Z">
        <w:r w:rsidDel="00276FF1">
          <w:rPr>
            <w:lang w:val="en-US"/>
          </w:rPr>
          <w:delText xml:space="preserve">If the </w:delText>
        </w:r>
        <w:r w:rsidDel="00276FF1">
          <w:delText xml:space="preserve">AIoT </w:delText>
        </w:r>
        <w:r w:rsidDel="00276FF1">
          <w:rPr>
            <w:rFonts w:hint="eastAsia"/>
            <w:lang w:val="en-US" w:eastAsia="zh-CN"/>
          </w:rPr>
          <w:delText>d</w:delText>
        </w:r>
        <w:r w:rsidDel="00276FF1">
          <w:delText xml:space="preserve">evice has </w:delText>
        </w:r>
        <w:r w:rsidDel="00276FF1">
          <w:rPr>
            <w:lang w:val="en-US"/>
          </w:rPr>
          <w:delText>completed</w:delText>
        </w:r>
        <w:r w:rsidDel="00276FF1">
          <w:delText xml:space="preserve"> a </w:delText>
        </w:r>
        <w:r w:rsidDel="00276FF1">
          <w:rPr>
            <w:lang w:val="en-US"/>
          </w:rPr>
          <w:delText>d</w:delText>
        </w:r>
        <w:r w:rsidDel="00276FF1">
          <w:delText>isable command</w:delText>
        </w:r>
        <w:r w:rsidDel="00276FF1">
          <w:rPr>
            <w:lang w:val="en-US"/>
          </w:rPr>
          <w:delText xml:space="preserve"> procedure, </w:delText>
        </w:r>
        <w:r w:rsidDel="00276FF1">
          <w:delText xml:space="preserve">the </w:delText>
        </w:r>
        <w:r w:rsidDel="00276FF1">
          <w:rPr>
            <w:rFonts w:hint="eastAsia"/>
          </w:rPr>
          <w:delText>AIoT device</w:delText>
        </w:r>
        <w:r w:rsidDel="00276FF1">
          <w:delText xml:space="preserve"> shall not respond to </w:delText>
        </w:r>
        <w:r w:rsidDel="00276FF1">
          <w:rPr>
            <w:lang w:val="en-US"/>
          </w:rPr>
          <w:delText xml:space="preserve">the </w:delText>
        </w:r>
        <w:r w:rsidDel="00276FF1">
          <w:rPr>
            <w:lang w:eastAsia="zh-CN"/>
          </w:rPr>
          <w:delText>AIoT</w:delText>
        </w:r>
        <w:r w:rsidDel="00276FF1">
          <w:rPr>
            <w:lang w:val="en-US" w:eastAsia="zh-CN"/>
          </w:rPr>
          <w:delText xml:space="preserve"> </w:delText>
        </w:r>
        <w:r w:rsidDel="00276FF1">
          <w:delText>paging message</w:delText>
        </w:r>
        <w:r w:rsidDel="00276FF1">
          <w:rPr>
            <w:lang w:val="en-US"/>
          </w:rPr>
          <w:delText>.</w:delText>
        </w:r>
      </w:del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21F9A22" w14:textId="0EE555B3" w:rsidR="00276FF1" w:rsidRDefault="00276FF1" w:rsidP="00276FF1">
      <w:pPr>
        <w:pStyle w:val="3"/>
        <w:rPr>
          <w:lang w:val="en-US" w:eastAsia="zh-CN"/>
        </w:rPr>
      </w:pPr>
      <w:bookmarkStart w:id="10" w:name="_Toc207821543"/>
      <w:r>
        <w:rPr>
          <w:rFonts w:hint="eastAsia"/>
          <w:lang w:val="en-US" w:eastAsia="zh-CN"/>
        </w:rPr>
        <w:t>5.</w:t>
      </w:r>
      <w:r>
        <w:rPr>
          <w:lang w:val="en-US" w:eastAsia="zh-CN"/>
        </w:rPr>
        <w:t>2.</w:t>
      </w:r>
      <w:del w:id="11" w:author="vivo" w:date="2025-09-28T15:43:00Z" w16du:dateUtc="2025-09-28T07:43:00Z">
        <w:r w:rsidDel="00276FF1">
          <w:rPr>
            <w:lang w:val="en-US" w:eastAsia="zh-CN"/>
          </w:rPr>
          <w:delText>5</w:delText>
        </w:r>
      </w:del>
      <w:ins w:id="12" w:author="vivo" w:date="2025-09-28T15:43:00Z" w16du:dateUtc="2025-09-28T07:43:00Z">
        <w:r>
          <w:rPr>
            <w:rFonts w:hint="eastAsia"/>
            <w:lang w:val="en-US" w:eastAsia="zh-CN"/>
          </w:rPr>
          <w:t>4</w:t>
        </w:r>
      </w:ins>
      <w:r>
        <w:rPr>
          <w:lang w:val="en-US" w:eastAsia="zh-CN"/>
        </w:rPr>
        <w:tab/>
        <w:t>Abnormal cases in the AIoT device</w:t>
      </w:r>
      <w:bookmarkEnd w:id="10"/>
    </w:p>
    <w:p w14:paraId="1168B361" w14:textId="77777777" w:rsidR="00276FF1" w:rsidRDefault="00276FF1" w:rsidP="00276FF1">
      <w:r>
        <w:t>The following abnormal cases can be identified:</w:t>
      </w:r>
    </w:p>
    <w:p w14:paraId="78B641BA" w14:textId="77777777" w:rsidR="00276FF1" w:rsidRDefault="00276FF1" w:rsidP="00276FF1">
      <w:pPr>
        <w:pStyle w:val="B1"/>
        <w:ind w:left="284" w:firstLine="0"/>
        <w:rPr>
          <w:lang w:val="en-US" w:eastAsia="zh-CN"/>
        </w:rPr>
      </w:pPr>
      <w:r>
        <w:t>a)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Failure of </w:t>
      </w:r>
      <w:r>
        <w:rPr>
          <w:lang w:val="en-US"/>
        </w:rPr>
        <w:t>authentication</w:t>
      </w:r>
      <w:r>
        <w:rPr>
          <w:lang w:val="en-US" w:eastAsia="zh-CN"/>
        </w:rPr>
        <w:t>.</w:t>
      </w:r>
    </w:p>
    <w:p w14:paraId="03047F96" w14:textId="77777777" w:rsidR="00276FF1" w:rsidRDefault="00276FF1" w:rsidP="00276FF1">
      <w:pPr>
        <w:pStyle w:val="B2"/>
        <w:rPr>
          <w:lang w:val="en-US" w:eastAsia="ko-KR"/>
        </w:rPr>
      </w:pP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If an </w:t>
      </w:r>
      <w:r>
        <w:rPr>
          <w:rFonts w:hint="eastAsia"/>
        </w:rPr>
        <w:t>AIoT device</w:t>
      </w:r>
      <w:r>
        <w:rPr>
          <w:rFonts w:hint="eastAsia"/>
          <w:lang w:val="en-US" w:eastAsia="zh-CN"/>
        </w:rPr>
        <w:t xml:space="preserve"> fails the </w:t>
      </w:r>
      <w:r>
        <w:rPr>
          <w:lang w:val="en-US"/>
        </w:rPr>
        <w:t>authentication</w:t>
      </w:r>
      <w:r>
        <w:rPr>
          <w:rFonts w:hint="eastAsia"/>
          <w:lang w:val="en-US" w:eastAsia="zh-CN"/>
        </w:rPr>
        <w:t xml:space="preserve"> procedure as specified in </w:t>
      </w:r>
      <w:r>
        <w:rPr>
          <w:rFonts w:hint="eastAsia"/>
        </w:rPr>
        <w:t>3GPP</w:t>
      </w:r>
      <w:r>
        <w:t> </w:t>
      </w:r>
      <w:r>
        <w:rPr>
          <w:rFonts w:hint="eastAsia"/>
        </w:rPr>
        <w:t>TS</w:t>
      </w:r>
      <w:r>
        <w:t> 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3.369</w:t>
      </w:r>
      <w:r>
        <w:t> </w:t>
      </w:r>
      <w:r>
        <w:rPr>
          <w:rFonts w:hint="eastAsia"/>
        </w:rPr>
        <w:t>[</w:t>
      </w:r>
      <w:r>
        <w:rPr>
          <w:lang w:val="en-US" w:eastAsia="zh-CN"/>
        </w:rPr>
        <w:t>6</w:t>
      </w:r>
      <w:r>
        <w:rPr>
          <w:rFonts w:hint="eastAsia"/>
        </w:rPr>
        <w:t>]</w:t>
      </w:r>
      <w:r>
        <w:rPr>
          <w:rFonts w:hint="eastAsia"/>
          <w:lang w:val="en-US" w:eastAsia="zh-CN"/>
        </w:rPr>
        <w:t>, t</w:t>
      </w:r>
      <w:r>
        <w:t xml:space="preserve">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r>
        <w:rPr>
          <w:rFonts w:hint="eastAsia"/>
          <w:lang w:val="en-US" w:eastAsia="zh-CN"/>
        </w:rPr>
        <w:t xml:space="preserve">not </w:t>
      </w:r>
      <w:r>
        <w:t xml:space="preserve">respond to </w:t>
      </w:r>
      <w:r>
        <w:rPr>
          <w:lang w:val="en-US"/>
        </w:rPr>
        <w:t xml:space="preserve">the </w:t>
      </w:r>
      <w:r>
        <w:rPr>
          <w:lang w:eastAsia="zh-CN"/>
        </w:rPr>
        <w:t>AIoT</w:t>
      </w:r>
      <w:r>
        <w:rPr>
          <w:lang w:val="en-US" w:eastAsia="zh-CN"/>
        </w:rPr>
        <w:t xml:space="preserve"> </w:t>
      </w:r>
      <w:r>
        <w:t>paging message</w:t>
      </w:r>
      <w:r>
        <w:rPr>
          <w:lang w:val="en-US" w:eastAsia="ko-KR"/>
        </w:rPr>
        <w:t>.</w:t>
      </w:r>
    </w:p>
    <w:p w14:paraId="5E9F54DD" w14:textId="77777777" w:rsidR="00276FF1" w:rsidRDefault="00276FF1" w:rsidP="00276FF1">
      <w:pPr>
        <w:pStyle w:val="B1"/>
        <w:ind w:left="284" w:firstLine="0"/>
        <w:rPr>
          <w:lang w:val="en-US"/>
        </w:rPr>
      </w:pPr>
      <w:r>
        <w:rPr>
          <w:lang w:val="en-US"/>
        </w:rPr>
        <w:t>b</w:t>
      </w:r>
      <w:r>
        <w:t>)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>C</w:t>
      </w:r>
      <w:r>
        <w:rPr>
          <w:lang w:val="en-US"/>
        </w:rPr>
        <w:t>ollision</w:t>
      </w:r>
      <w:r>
        <w:rPr>
          <w:rFonts w:hint="eastAsia"/>
          <w:lang w:val="en-US" w:eastAsia="zh-CN"/>
        </w:rPr>
        <w:t xml:space="preserve"> of </w:t>
      </w:r>
      <w:r>
        <w:rPr>
          <w:lang w:val="en-US"/>
        </w:rPr>
        <w:t>AIoT paging.</w:t>
      </w:r>
    </w:p>
    <w:p w14:paraId="2187850C" w14:textId="77777777" w:rsidR="00276FF1" w:rsidRDefault="00276FF1" w:rsidP="00276FF1">
      <w:pPr>
        <w:pStyle w:val="B2"/>
        <w:rPr>
          <w:lang w:val="en-US" w:eastAsia="zh-CN"/>
        </w:rPr>
      </w:pPr>
      <w:r>
        <w:rPr>
          <w:rFonts w:hint="eastAsia"/>
        </w:rPr>
        <w:lastRenderedPageBreak/>
        <w:tab/>
      </w:r>
      <w:r>
        <w:rPr>
          <w:lang w:val="en-US"/>
        </w:rPr>
        <w:t xml:space="preserve">If a new AIoT paging is received </w:t>
      </w:r>
      <w:r>
        <w:rPr>
          <w:lang w:val="en-US" w:eastAsia="zh-CN"/>
        </w:rPr>
        <w:t>while</w:t>
      </w:r>
      <w:r>
        <w:rPr>
          <w:lang w:val="en-US"/>
        </w:rPr>
        <w:t xml:space="preserve"> an i</w:t>
      </w:r>
      <w:r>
        <w:rPr>
          <w:rFonts w:hint="eastAsia"/>
          <w:lang w:val="en-US" w:eastAsia="zh-CN"/>
        </w:rPr>
        <w:t>nventory procedure</w:t>
      </w:r>
      <w:r>
        <w:rPr>
          <w:lang w:val="en-US"/>
        </w:rPr>
        <w:t xml:space="preserve"> is in progress, the </w:t>
      </w:r>
      <w:r>
        <w:rPr>
          <w:rFonts w:hint="eastAsia"/>
        </w:rPr>
        <w:t>AIoT device</w:t>
      </w:r>
      <w:r>
        <w:rPr>
          <w:lang w:val="en-US"/>
        </w:rPr>
        <w:t xml:space="preserve"> shall proceed </w:t>
      </w:r>
      <w:r>
        <w:rPr>
          <w:rFonts w:hint="eastAsia"/>
          <w:lang w:val="en-US" w:eastAsia="zh-CN"/>
        </w:rPr>
        <w:t xml:space="preserve">with </w:t>
      </w:r>
      <w:r>
        <w:rPr>
          <w:lang w:val="en-US"/>
        </w:rPr>
        <w:t>the ongoing i</w:t>
      </w:r>
      <w:r>
        <w:rPr>
          <w:rFonts w:hint="eastAsia"/>
          <w:lang w:val="en-US" w:eastAsia="zh-CN"/>
        </w:rPr>
        <w:t>nventory procedure</w:t>
      </w:r>
      <w:r>
        <w:rPr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 xml:space="preserve">shall </w:t>
      </w:r>
      <w:r>
        <w:rPr>
          <w:lang w:val="en-US" w:eastAsia="zh-CN"/>
        </w:rPr>
        <w:t xml:space="preserve">process the new </w:t>
      </w:r>
      <w:r>
        <w:rPr>
          <w:lang w:val="en-US"/>
        </w:rPr>
        <w:t xml:space="preserve">AIoT paging </w:t>
      </w:r>
      <w:r>
        <w:rPr>
          <w:lang w:val="en-US" w:eastAsia="zh-CN"/>
        </w:rPr>
        <w:t xml:space="preserve">after the completion of </w:t>
      </w:r>
      <w:r>
        <w:rPr>
          <w:lang w:val="en-US"/>
        </w:rPr>
        <w:t>the i</w:t>
      </w:r>
      <w:r>
        <w:rPr>
          <w:rFonts w:hint="eastAsia"/>
          <w:lang w:val="en-US" w:eastAsia="zh-CN"/>
        </w:rPr>
        <w:t>nventory procedure</w:t>
      </w:r>
      <w:r>
        <w:rPr>
          <w:lang w:val="en-US" w:eastAsia="zh-CN"/>
        </w:rPr>
        <w:t>.</w:t>
      </w:r>
    </w:p>
    <w:p w14:paraId="62B883A8" w14:textId="77777777" w:rsidR="00276FF1" w:rsidRPr="006B5418" w:rsidRDefault="00276FF1" w:rsidP="00276F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707D0E8" w14:textId="72410C67" w:rsidR="00276FF1" w:rsidRDefault="00276FF1" w:rsidP="00276FF1">
      <w:pPr>
        <w:pStyle w:val="3"/>
        <w:rPr>
          <w:lang w:val="en-US" w:eastAsia="zh-CN"/>
        </w:rPr>
      </w:pPr>
      <w:bookmarkStart w:id="13" w:name="_Toc207821544"/>
      <w:r>
        <w:rPr>
          <w:rFonts w:hint="eastAsia"/>
          <w:lang w:val="en-US" w:eastAsia="zh-CN"/>
        </w:rPr>
        <w:t>5.2.</w:t>
      </w:r>
      <w:del w:id="14" w:author="vivo" w:date="2025-09-28T15:43:00Z" w16du:dateUtc="2025-09-28T07:43:00Z">
        <w:r w:rsidDel="00276FF1">
          <w:rPr>
            <w:lang w:val="en-US" w:eastAsia="zh-CN"/>
          </w:rPr>
          <w:delText>6</w:delText>
        </w:r>
      </w:del>
      <w:ins w:id="15" w:author="vivo" w:date="2025-09-28T15:43:00Z" w16du:dateUtc="2025-09-28T07:43:00Z">
        <w:r>
          <w:rPr>
            <w:rFonts w:hint="eastAsia"/>
            <w:lang w:val="en-US" w:eastAsia="zh-CN"/>
          </w:rPr>
          <w:t>5</w:t>
        </w:r>
      </w:ins>
      <w:r>
        <w:rPr>
          <w:lang w:val="en-US" w:eastAsia="zh-CN"/>
        </w:rPr>
        <w:tab/>
        <w:t>Abnormal cases in the AIOTF</w:t>
      </w:r>
      <w:bookmarkEnd w:id="13"/>
    </w:p>
    <w:p w14:paraId="31E65349" w14:textId="77777777" w:rsidR="00276FF1" w:rsidRDefault="00276FF1" w:rsidP="00276FF1">
      <w:r>
        <w:t>The following abnormal cases can be identified:</w:t>
      </w:r>
    </w:p>
    <w:p w14:paraId="6C15ECC9" w14:textId="77777777" w:rsidR="00276FF1" w:rsidRDefault="00276FF1" w:rsidP="00276FF1">
      <w:pPr>
        <w:pStyle w:val="B1"/>
        <w:rPr>
          <w:lang w:val="en-US" w:eastAsia="zh-CN"/>
        </w:rPr>
      </w:pPr>
      <w:r>
        <w:t>a)</w:t>
      </w:r>
      <w:r>
        <w:tab/>
      </w:r>
      <w:r>
        <w:rPr>
          <w:lang w:val="en-US"/>
        </w:rPr>
        <w:t>L</w:t>
      </w:r>
      <w:r>
        <w:rPr>
          <w:rFonts w:hint="eastAsia"/>
          <w:lang w:val="en-US" w:eastAsia="zh-CN"/>
        </w:rPr>
        <w:t>ower layer</w:t>
      </w:r>
      <w:r>
        <w:rPr>
          <w:lang w:val="en-US" w:eastAsia="zh-CN"/>
        </w:rPr>
        <w:t xml:space="preserve"> failure</w:t>
      </w:r>
    </w:p>
    <w:p w14:paraId="2029CFFC" w14:textId="77777777" w:rsidR="00276FF1" w:rsidRDefault="00276FF1" w:rsidP="00276FF1">
      <w:pPr>
        <w:pStyle w:val="B2"/>
        <w:rPr>
          <w:lang w:val="en-US" w:eastAsia="ko-KR"/>
        </w:rPr>
      </w:pPr>
      <w:r>
        <w:rPr>
          <w:lang w:val="en-US"/>
        </w:rPr>
        <w:tab/>
        <w:t xml:space="preserve">In the case </w:t>
      </w:r>
      <w:r>
        <w:rPr>
          <w:rFonts w:hint="eastAsia"/>
          <w:lang w:val="en-US" w:eastAsia="zh-CN"/>
        </w:rPr>
        <w:t>the lower layer</w:t>
      </w:r>
      <w:r>
        <w:rPr>
          <w:lang w:val="en-US" w:eastAsia="zh-CN"/>
        </w:rPr>
        <w:t xml:space="preserve"> indication of </w:t>
      </w:r>
      <w:r>
        <w:rPr>
          <w:rFonts w:hint="eastAsia"/>
          <w:lang w:val="en-US" w:eastAsia="zh-CN"/>
        </w:rPr>
        <w:t xml:space="preserve">an </w:t>
      </w:r>
      <w:r>
        <w:rPr>
          <w:lang w:val="en-US" w:eastAsia="zh-CN"/>
        </w:rPr>
        <w:t>inventory failure</w:t>
      </w:r>
      <w:r>
        <w:rPr>
          <w:rFonts w:hint="eastAsia"/>
          <w:lang w:val="en-US" w:eastAsia="zh-CN"/>
        </w:rPr>
        <w:t xml:space="preserve"> received </w:t>
      </w:r>
      <w:r>
        <w:rPr>
          <w:lang w:val="en-US"/>
        </w:rPr>
        <w:t xml:space="preserve">as specified by </w:t>
      </w:r>
      <w:r>
        <w:rPr>
          <w:lang w:eastAsia="ko-KR"/>
        </w:rPr>
        <w:t>3GPP TS 3</w:t>
      </w:r>
      <w:r>
        <w:rPr>
          <w:lang w:val="en-US" w:eastAsia="ko-KR"/>
        </w:rPr>
        <w:t>8</w:t>
      </w:r>
      <w:r>
        <w:rPr>
          <w:lang w:eastAsia="ko-KR"/>
        </w:rPr>
        <w:t>.</w:t>
      </w:r>
      <w:r>
        <w:rPr>
          <w:lang w:val="en-US" w:eastAsia="ko-KR"/>
        </w:rPr>
        <w:t>413</w:t>
      </w:r>
      <w:r>
        <w:rPr>
          <w:lang w:eastAsia="ko-KR"/>
        </w:rPr>
        <w:t> [</w:t>
      </w:r>
      <w:r>
        <w:rPr>
          <w:lang w:val="en-US" w:eastAsia="ko-KR"/>
        </w:rPr>
        <w:t>10</w:t>
      </w:r>
      <w:r>
        <w:rPr>
          <w:lang w:eastAsia="ko-KR"/>
        </w:rPr>
        <w:t>]</w:t>
      </w:r>
      <w:r>
        <w:rPr>
          <w:rFonts w:hint="eastAsia"/>
          <w:lang w:val="en-US" w:eastAsia="zh-CN"/>
        </w:rPr>
        <w:t xml:space="preserve"> from all the selected NG-RAN(s)</w:t>
      </w:r>
      <w:r>
        <w:rPr>
          <w:lang w:val="en-US" w:eastAsia="ko-KR"/>
        </w:rPr>
        <w:t>, the AIOTF shall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abort</w:t>
      </w:r>
      <w:r>
        <w:rPr>
          <w:rFonts w:hint="eastAsia"/>
          <w:lang w:val="en-US" w:eastAsia="zh-CN"/>
        </w:rPr>
        <w:t xml:space="preserve"> the </w:t>
      </w:r>
      <w:r>
        <w:rPr>
          <w:lang w:val="en-US" w:eastAsia="ko-KR"/>
        </w:rPr>
        <w:t xml:space="preserve">inventory </w:t>
      </w:r>
      <w:r>
        <w:rPr>
          <w:rFonts w:hint="eastAsia"/>
          <w:lang w:val="en-US" w:eastAsia="zh-CN"/>
        </w:rPr>
        <w:t>procedure</w:t>
      </w:r>
      <w:r>
        <w:rPr>
          <w:lang w:val="en-US" w:eastAsia="ko-KR"/>
        </w:rPr>
        <w:t>.</w:t>
      </w:r>
    </w:p>
    <w:p w14:paraId="7F1CBED9" w14:textId="77777777" w:rsidR="00276FF1" w:rsidRDefault="00276FF1" w:rsidP="00276FF1">
      <w:pPr>
        <w:pStyle w:val="B2"/>
        <w:rPr>
          <w:lang w:val="en-US" w:eastAsia="ko-KR"/>
        </w:rPr>
      </w:pPr>
      <w:r>
        <w:rPr>
          <w:lang w:val="en-US"/>
        </w:rPr>
        <w:tab/>
        <w:t xml:space="preserve">In the case </w:t>
      </w:r>
      <w:r>
        <w:rPr>
          <w:rFonts w:hint="eastAsia"/>
          <w:lang w:val="en-US" w:eastAsia="zh-CN"/>
        </w:rPr>
        <w:t>the lower layer</w:t>
      </w:r>
      <w:r>
        <w:rPr>
          <w:lang w:val="en-US" w:eastAsia="zh-CN"/>
        </w:rPr>
        <w:t xml:space="preserve"> indication of </w:t>
      </w:r>
      <w:r>
        <w:rPr>
          <w:rFonts w:hint="eastAsia"/>
          <w:lang w:val="en-US" w:eastAsia="zh-CN"/>
        </w:rPr>
        <w:t xml:space="preserve">no </w:t>
      </w:r>
      <w:r>
        <w:rPr>
          <w:lang w:val="en-US" w:eastAsia="ko-KR"/>
        </w:rPr>
        <w:t>inventory response</w:t>
      </w:r>
      <w:r>
        <w:rPr>
          <w:rFonts w:hint="eastAsia"/>
          <w:lang w:val="en-US" w:eastAsia="zh-CN"/>
        </w:rPr>
        <w:t xml:space="preserve"> from all the selected NG-RAN(s)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ko-KR"/>
        </w:rPr>
        <w:t xml:space="preserve">the AIOTF shall </w:t>
      </w:r>
      <w:r>
        <w:rPr>
          <w:rFonts w:hint="eastAsia"/>
          <w:lang w:val="en-US" w:eastAsia="zh-CN"/>
        </w:rPr>
        <w:t xml:space="preserve">abort the </w:t>
      </w:r>
      <w:r>
        <w:rPr>
          <w:lang w:val="en-US" w:eastAsia="ko-KR"/>
        </w:rPr>
        <w:t xml:space="preserve">inventory </w:t>
      </w:r>
      <w:r>
        <w:rPr>
          <w:rFonts w:hint="eastAsia"/>
          <w:lang w:val="en-US" w:eastAsia="zh-CN"/>
        </w:rPr>
        <w:t>procedure</w:t>
      </w:r>
      <w:r>
        <w:rPr>
          <w:lang w:val="en-US" w:eastAsia="ko-KR"/>
        </w:rPr>
        <w:t>.</w:t>
      </w:r>
    </w:p>
    <w:p w14:paraId="5BA9C92E" w14:textId="77777777" w:rsidR="00276FF1" w:rsidRPr="006B5418" w:rsidRDefault="00276FF1" w:rsidP="00276F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906509A" w14:textId="77777777" w:rsidR="00276FF1" w:rsidRPr="00A9258C" w:rsidRDefault="00276FF1" w:rsidP="00276FF1">
      <w:pPr>
        <w:pStyle w:val="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4.3</w:t>
      </w:r>
      <w:r w:rsidRPr="00A9258C">
        <w:rPr>
          <w:lang w:val="en-US" w:eastAsia="zh-CN"/>
        </w:rPr>
        <w:tab/>
      </w:r>
      <w:r>
        <w:rPr>
          <w:lang w:val="en-US" w:eastAsia="zh-CN"/>
        </w:rPr>
        <w:t>Permanent d</w:t>
      </w:r>
      <w:r w:rsidRPr="00A9258C">
        <w:rPr>
          <w:rFonts w:hint="eastAsia"/>
          <w:lang w:val="en-US" w:eastAsia="zh-CN"/>
        </w:rPr>
        <w:t>isable</w:t>
      </w:r>
      <w:r w:rsidRPr="00A9258C">
        <w:rPr>
          <w:lang w:val="en-US" w:eastAsia="zh-CN"/>
        </w:rPr>
        <w:t xml:space="preserve"> command procedure accepted by AIoT device</w:t>
      </w:r>
    </w:p>
    <w:p w14:paraId="767815B3" w14:textId="77777777" w:rsidR="00196AAF" w:rsidRDefault="00276FF1" w:rsidP="00276FF1">
      <w:pPr>
        <w:rPr>
          <w:ins w:id="16" w:author="vivo" w:date="2025-09-28T15:47:00Z" w16du:dateUtc="2025-09-28T07:47:00Z"/>
        </w:rPr>
      </w:pPr>
      <w:r>
        <w:rPr>
          <w:rFonts w:hint="eastAsia"/>
        </w:rPr>
        <w:t>Upon</w:t>
      </w:r>
      <w:r w:rsidRPr="003168A2">
        <w:t xml:space="preserve"> receiving the </w:t>
      </w:r>
      <w:r>
        <w:rPr>
          <w:lang w:val="en-US" w:eastAsia="zh-CN"/>
        </w:rPr>
        <w:t>PERMANENT DISABLE COMMAND</w:t>
      </w:r>
      <w:r w:rsidRPr="003168A2">
        <w:t xml:space="preserve"> message</w:t>
      </w:r>
      <w:r>
        <w:t>,</w:t>
      </w:r>
      <w:r w:rsidRPr="003168A2">
        <w:t xml:space="preserve"> </w:t>
      </w:r>
      <w:r>
        <w:rPr>
          <w:rFonts w:hint="eastAsia"/>
        </w:rPr>
        <w:t xml:space="preserve">the </w:t>
      </w:r>
      <w:r>
        <w:t>AIoT device</w:t>
      </w:r>
      <w:r w:rsidRPr="003168A2">
        <w:t xml:space="preserve"> shall send a </w:t>
      </w:r>
      <w:r>
        <w:rPr>
          <w:lang w:val="en-US" w:eastAsia="zh-CN"/>
        </w:rPr>
        <w:t>PERMANENT DISABLE</w:t>
      </w:r>
      <w:r w:rsidRPr="003168A2">
        <w:t xml:space="preserve"> </w:t>
      </w:r>
      <w:r>
        <w:t xml:space="preserve">COMPLETE </w:t>
      </w:r>
      <w:r w:rsidRPr="003168A2">
        <w:t xml:space="preserve">message to the </w:t>
      </w:r>
      <w:r>
        <w:t>AIOTF</w:t>
      </w:r>
      <w:r w:rsidRPr="003168A2">
        <w:t xml:space="preserve"> and</w:t>
      </w:r>
      <w:r>
        <w:t xml:space="preserve"> disable the communication capability of the AIoT device</w:t>
      </w:r>
      <w:r w:rsidRPr="003168A2">
        <w:t>.</w:t>
      </w:r>
    </w:p>
    <w:p w14:paraId="28979E89" w14:textId="2188F3B7" w:rsidR="00276FF1" w:rsidRPr="00196AAF" w:rsidRDefault="00276FF1" w:rsidP="00A32441">
      <w:pPr>
        <w:rPr>
          <w:lang w:eastAsia="zh-CN"/>
        </w:rPr>
      </w:pPr>
      <w:ins w:id="17" w:author="vivo" w:date="2025-09-28T15:45:00Z" w16du:dateUtc="2025-09-28T07:45:00Z">
        <w:r>
          <w:rPr>
            <w:rFonts w:hint="eastAsia"/>
            <w:lang w:eastAsia="zh-CN"/>
          </w:rPr>
          <w:t>From this time on</w:t>
        </w:r>
      </w:ins>
      <w:ins w:id="18" w:author="vivo" w:date="2025-09-28T15:46:00Z" w16du:dateUtc="2025-09-28T07:46:00Z">
        <w:r w:rsidR="00196AAF">
          <w:rPr>
            <w:rFonts w:hint="eastAsia"/>
            <w:lang w:eastAsia="zh-CN"/>
          </w:rPr>
          <w:t>ward</w:t>
        </w:r>
      </w:ins>
      <w:ins w:id="19" w:author="vivo" w:date="2025-09-28T15:45:00Z" w16du:dateUtc="2025-09-28T07:45:00Z">
        <w:r>
          <w:rPr>
            <w:rFonts w:hint="eastAsia"/>
            <w:lang w:eastAsia="zh-CN"/>
          </w:rPr>
          <w:t xml:space="preserve">, the AIoT device </w:t>
        </w:r>
      </w:ins>
      <w:ins w:id="20" w:author="vivo" w:date="2025-09-28T15:47:00Z" w16du:dateUtc="2025-09-28T07:47:00Z">
        <w:r w:rsidR="00196AAF">
          <w:rPr>
            <w:rFonts w:hint="eastAsia"/>
            <w:lang w:eastAsia="zh-CN"/>
          </w:rPr>
          <w:t>does</w:t>
        </w:r>
      </w:ins>
      <w:ins w:id="21" w:author="vivo" w:date="2025-09-28T15:45:00Z" w16du:dateUtc="2025-09-28T07:45:00Z">
        <w:r>
          <w:rPr>
            <w:rFonts w:hint="eastAsia"/>
            <w:lang w:eastAsia="zh-CN"/>
          </w:rPr>
          <w:t xml:space="preserve"> not</w:t>
        </w:r>
        <w:bookmarkStart w:id="22" w:name="_Hlk209966990"/>
        <w:r>
          <w:rPr>
            <w:rFonts w:hint="eastAsia"/>
            <w:lang w:eastAsia="zh-CN"/>
          </w:rPr>
          <w:t xml:space="preserve"> </w:t>
        </w:r>
      </w:ins>
      <w:ins w:id="23" w:author="vivo" w:date="2025-09-28T15:47:00Z" w16du:dateUtc="2025-09-28T07:47:00Z">
        <w:r w:rsidR="00196AAF">
          <w:rPr>
            <w:rFonts w:hint="eastAsia"/>
            <w:lang w:eastAsia="zh-CN"/>
          </w:rPr>
          <w:t xml:space="preserve">process </w:t>
        </w:r>
      </w:ins>
      <w:ins w:id="24" w:author="vivo" w:date="2025-09-28T15:45:00Z" w16du:dateUtc="2025-09-28T07:45:00Z">
        <w:r>
          <w:rPr>
            <w:rFonts w:hint="eastAsia"/>
            <w:lang w:eastAsia="zh-CN"/>
          </w:rPr>
          <w:t xml:space="preserve">any AIoT NAS </w:t>
        </w:r>
      </w:ins>
      <w:ins w:id="25" w:author="vivo" w:date="2025-09-28T15:48:00Z" w16du:dateUtc="2025-09-28T07:48:00Z">
        <w:r w:rsidR="00196AAF">
          <w:rPr>
            <w:rFonts w:hint="eastAsia"/>
            <w:lang w:eastAsia="zh-CN"/>
          </w:rPr>
          <w:t xml:space="preserve">procedure </w:t>
        </w:r>
        <w:bookmarkEnd w:id="22"/>
        <w:r w:rsidR="00196AAF">
          <w:rPr>
            <w:rFonts w:hint="eastAsia"/>
            <w:lang w:eastAsia="zh-CN"/>
          </w:rPr>
          <w:t xml:space="preserve">as </w:t>
        </w:r>
      </w:ins>
      <w:ins w:id="26" w:author="vivo" w:date="2025-10-01T10:07:00Z" w16du:dateUtc="2025-10-01T02:07:00Z">
        <w:r w:rsidR="00EA38FF">
          <w:rPr>
            <w:rFonts w:hint="eastAsia"/>
            <w:lang w:eastAsia="zh-CN"/>
          </w:rPr>
          <w:t xml:space="preserve">specified </w:t>
        </w:r>
      </w:ins>
      <w:ins w:id="27" w:author="vivo" w:date="2025-09-28T15:48:00Z" w16du:dateUtc="2025-09-28T07:48:00Z">
        <w:r w:rsidR="00196AAF">
          <w:rPr>
            <w:rFonts w:hint="eastAsia"/>
            <w:lang w:eastAsia="zh-CN"/>
          </w:rPr>
          <w:t>in clause</w:t>
        </w:r>
        <w:r w:rsidR="00196AAF">
          <w:t> </w:t>
        </w:r>
        <w:r w:rsidR="00196AAF">
          <w:rPr>
            <w:rFonts w:hint="eastAsia"/>
            <w:lang w:eastAsia="zh-CN"/>
          </w:rPr>
          <w:t>5</w:t>
        </w:r>
      </w:ins>
      <w:ins w:id="28" w:author="vivo" w:date="2025-09-28T15:45:00Z" w16du:dateUtc="2025-09-28T07:45:00Z">
        <w:r>
          <w:rPr>
            <w:rFonts w:hint="eastAsia"/>
            <w:lang w:eastAsia="zh-CN"/>
          </w:rP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2AB6D0" w14:textId="77777777" w:rsidR="00BC47F8" w:rsidRDefault="00BC47F8">
      <w:r>
        <w:separator/>
      </w:r>
    </w:p>
  </w:endnote>
  <w:endnote w:type="continuationSeparator" w:id="0">
    <w:p w14:paraId="7F6DCDAB" w14:textId="77777777" w:rsidR="00BC47F8" w:rsidRDefault="00BC4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D5ED66" w14:textId="77777777" w:rsidR="00BC47F8" w:rsidRDefault="00BC47F8">
      <w:r>
        <w:separator/>
      </w:r>
    </w:p>
  </w:footnote>
  <w:footnote w:type="continuationSeparator" w:id="0">
    <w:p w14:paraId="3C96F884" w14:textId="77777777" w:rsidR="00BC47F8" w:rsidRDefault="00BC47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457678"/>
    <w:multiLevelType w:val="hybridMultilevel"/>
    <w:tmpl w:val="98847A08"/>
    <w:lvl w:ilvl="0" w:tplc="883CF3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BF56DCD"/>
    <w:multiLevelType w:val="hybridMultilevel"/>
    <w:tmpl w:val="EBA6C22C"/>
    <w:lvl w:ilvl="0" w:tplc="C360D5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1081BB9"/>
    <w:multiLevelType w:val="hybridMultilevel"/>
    <w:tmpl w:val="011260B8"/>
    <w:lvl w:ilvl="0" w:tplc="8194982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2AC5F20"/>
    <w:multiLevelType w:val="hybridMultilevel"/>
    <w:tmpl w:val="49720F54"/>
    <w:lvl w:ilvl="0" w:tplc="B6AEB91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49E7375"/>
    <w:multiLevelType w:val="hybridMultilevel"/>
    <w:tmpl w:val="180CFF26"/>
    <w:lvl w:ilvl="0" w:tplc="0E3C6F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5473E6C"/>
    <w:multiLevelType w:val="hybridMultilevel"/>
    <w:tmpl w:val="4B2C4AC0"/>
    <w:lvl w:ilvl="0" w:tplc="49163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50D6395"/>
    <w:multiLevelType w:val="hybridMultilevel"/>
    <w:tmpl w:val="F30489CC"/>
    <w:lvl w:ilvl="0" w:tplc="1A92B4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5F701473"/>
    <w:multiLevelType w:val="hybridMultilevel"/>
    <w:tmpl w:val="1150AF48"/>
    <w:lvl w:ilvl="0" w:tplc="ADBC7F7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989161386">
    <w:abstractNumId w:val="7"/>
  </w:num>
  <w:num w:numId="2" w16cid:durableId="1097679047">
    <w:abstractNumId w:val="5"/>
  </w:num>
  <w:num w:numId="3" w16cid:durableId="1277175880">
    <w:abstractNumId w:val="4"/>
  </w:num>
  <w:num w:numId="4" w16cid:durableId="1154106431">
    <w:abstractNumId w:val="2"/>
  </w:num>
  <w:num w:numId="5" w16cid:durableId="2090037870">
    <w:abstractNumId w:val="0"/>
  </w:num>
  <w:num w:numId="6" w16cid:durableId="1409499549">
    <w:abstractNumId w:val="6"/>
  </w:num>
  <w:num w:numId="7" w16cid:durableId="1476099536">
    <w:abstractNumId w:val="1"/>
  </w:num>
  <w:num w:numId="8" w16cid:durableId="90395595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57D1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47C"/>
    <w:rsid w:val="00116BDF"/>
    <w:rsid w:val="00130F69"/>
    <w:rsid w:val="0013241F"/>
    <w:rsid w:val="00135C2E"/>
    <w:rsid w:val="00142F65"/>
    <w:rsid w:val="00143552"/>
    <w:rsid w:val="00174BB7"/>
    <w:rsid w:val="00182401"/>
    <w:rsid w:val="00183134"/>
    <w:rsid w:val="00191E6B"/>
    <w:rsid w:val="00196AAF"/>
    <w:rsid w:val="001978E1"/>
    <w:rsid w:val="001A18DB"/>
    <w:rsid w:val="001B5C2B"/>
    <w:rsid w:val="001B77E2"/>
    <w:rsid w:val="001D25E6"/>
    <w:rsid w:val="001D4C82"/>
    <w:rsid w:val="001E2EB5"/>
    <w:rsid w:val="001E41F3"/>
    <w:rsid w:val="001F151F"/>
    <w:rsid w:val="001F3B42"/>
    <w:rsid w:val="00204C59"/>
    <w:rsid w:val="00212096"/>
    <w:rsid w:val="002153AE"/>
    <w:rsid w:val="0021613E"/>
    <w:rsid w:val="00216490"/>
    <w:rsid w:val="00217A08"/>
    <w:rsid w:val="00231417"/>
    <w:rsid w:val="00231568"/>
    <w:rsid w:val="00232FD1"/>
    <w:rsid w:val="00241597"/>
    <w:rsid w:val="0024668B"/>
    <w:rsid w:val="00251EDC"/>
    <w:rsid w:val="00272C78"/>
    <w:rsid w:val="00275D12"/>
    <w:rsid w:val="00276FF1"/>
    <w:rsid w:val="0027780F"/>
    <w:rsid w:val="002A6BBA"/>
    <w:rsid w:val="002B1A87"/>
    <w:rsid w:val="002B3C88"/>
    <w:rsid w:val="002E48BE"/>
    <w:rsid w:val="002E6115"/>
    <w:rsid w:val="002F03FE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08B1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3F264A"/>
    <w:rsid w:val="00401225"/>
    <w:rsid w:val="00411094"/>
    <w:rsid w:val="00413493"/>
    <w:rsid w:val="00421407"/>
    <w:rsid w:val="0042461A"/>
    <w:rsid w:val="00435765"/>
    <w:rsid w:val="00435799"/>
    <w:rsid w:val="00436232"/>
    <w:rsid w:val="00436BAB"/>
    <w:rsid w:val="00440825"/>
    <w:rsid w:val="00443403"/>
    <w:rsid w:val="004455A2"/>
    <w:rsid w:val="004807B9"/>
    <w:rsid w:val="00497F14"/>
    <w:rsid w:val="004A4BEC"/>
    <w:rsid w:val="004B29F6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71812"/>
    <w:rsid w:val="005900B8"/>
    <w:rsid w:val="00592829"/>
    <w:rsid w:val="0059653F"/>
    <w:rsid w:val="00597BF4"/>
    <w:rsid w:val="005A6150"/>
    <w:rsid w:val="005A634D"/>
    <w:rsid w:val="005B25F0"/>
    <w:rsid w:val="005B79F1"/>
    <w:rsid w:val="005C11F0"/>
    <w:rsid w:val="005C6876"/>
    <w:rsid w:val="005D7121"/>
    <w:rsid w:val="005E005F"/>
    <w:rsid w:val="005E2C44"/>
    <w:rsid w:val="005F163F"/>
    <w:rsid w:val="0060287A"/>
    <w:rsid w:val="006045AF"/>
    <w:rsid w:val="00606094"/>
    <w:rsid w:val="0061048B"/>
    <w:rsid w:val="00631EA0"/>
    <w:rsid w:val="00643317"/>
    <w:rsid w:val="00656DA9"/>
    <w:rsid w:val="00661116"/>
    <w:rsid w:val="00671AF2"/>
    <w:rsid w:val="00674314"/>
    <w:rsid w:val="0068622D"/>
    <w:rsid w:val="006B1A9B"/>
    <w:rsid w:val="006B5418"/>
    <w:rsid w:val="006C5B37"/>
    <w:rsid w:val="006D3009"/>
    <w:rsid w:val="006E21FB"/>
    <w:rsid w:val="006E292A"/>
    <w:rsid w:val="006E567C"/>
    <w:rsid w:val="00710497"/>
    <w:rsid w:val="00712563"/>
    <w:rsid w:val="00714B2E"/>
    <w:rsid w:val="007252B2"/>
    <w:rsid w:val="00727AC1"/>
    <w:rsid w:val="0074184E"/>
    <w:rsid w:val="00741D45"/>
    <w:rsid w:val="007439B9"/>
    <w:rsid w:val="00752C67"/>
    <w:rsid w:val="007760E6"/>
    <w:rsid w:val="007938F2"/>
    <w:rsid w:val="007B4183"/>
    <w:rsid w:val="007B512A"/>
    <w:rsid w:val="007C2097"/>
    <w:rsid w:val="007C2F14"/>
    <w:rsid w:val="007C7597"/>
    <w:rsid w:val="007D77C5"/>
    <w:rsid w:val="007E6510"/>
    <w:rsid w:val="007F0625"/>
    <w:rsid w:val="00814EEC"/>
    <w:rsid w:val="008275AA"/>
    <w:rsid w:val="008302F3"/>
    <w:rsid w:val="00837E9C"/>
    <w:rsid w:val="00850DE4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0A2"/>
    <w:rsid w:val="008A5E86"/>
    <w:rsid w:val="008A5F08"/>
    <w:rsid w:val="008B72B0"/>
    <w:rsid w:val="008B7AE5"/>
    <w:rsid w:val="008C1A25"/>
    <w:rsid w:val="008D21EA"/>
    <w:rsid w:val="008D357F"/>
    <w:rsid w:val="008E0FEC"/>
    <w:rsid w:val="008E377E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AF9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053E"/>
    <w:rsid w:val="00A30B9E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1398"/>
    <w:rsid w:val="00B24F6C"/>
    <w:rsid w:val="00B258BB"/>
    <w:rsid w:val="00B34F5A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02D"/>
    <w:rsid w:val="00B72AC8"/>
    <w:rsid w:val="00B82B94"/>
    <w:rsid w:val="00B91267"/>
    <w:rsid w:val="00B917AC"/>
    <w:rsid w:val="00B9268B"/>
    <w:rsid w:val="00B92835"/>
    <w:rsid w:val="00B95895"/>
    <w:rsid w:val="00BA3ACC"/>
    <w:rsid w:val="00BA4EFE"/>
    <w:rsid w:val="00BB5DFC"/>
    <w:rsid w:val="00BC0575"/>
    <w:rsid w:val="00BC3E08"/>
    <w:rsid w:val="00BC47F8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1114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2716"/>
    <w:rsid w:val="00CD541D"/>
    <w:rsid w:val="00CE22D1"/>
    <w:rsid w:val="00CE4346"/>
    <w:rsid w:val="00CF0EE8"/>
    <w:rsid w:val="00CF0F58"/>
    <w:rsid w:val="00CF39F5"/>
    <w:rsid w:val="00D11584"/>
    <w:rsid w:val="00D12FF1"/>
    <w:rsid w:val="00D3740A"/>
    <w:rsid w:val="00D51C49"/>
    <w:rsid w:val="00D53BE5"/>
    <w:rsid w:val="00D53CFF"/>
    <w:rsid w:val="00D641A9"/>
    <w:rsid w:val="00D70FDE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27BF"/>
    <w:rsid w:val="00E23A56"/>
    <w:rsid w:val="00E24619"/>
    <w:rsid w:val="00E4306D"/>
    <w:rsid w:val="00E46CDE"/>
    <w:rsid w:val="00E65E8A"/>
    <w:rsid w:val="00E90A16"/>
    <w:rsid w:val="00E924C6"/>
    <w:rsid w:val="00E9497F"/>
    <w:rsid w:val="00EA15FE"/>
    <w:rsid w:val="00EA38FF"/>
    <w:rsid w:val="00EA76BB"/>
    <w:rsid w:val="00EB20E1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3708B1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qFormat/>
    <w:rsid w:val="003708B1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3708B1"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rsid w:val="003708B1"/>
    <w:rPr>
      <w:rFonts w:ascii="Arial" w:hAnsi="Arial"/>
      <w:sz w:val="28"/>
      <w:lang w:eastAsia="en-US"/>
    </w:rPr>
  </w:style>
  <w:style w:type="character" w:customStyle="1" w:styleId="TALZchn">
    <w:name w:val="TAL Zchn"/>
    <w:rsid w:val="001978E1"/>
    <w:rPr>
      <w:rFonts w:ascii="Arial" w:hAnsi="Arial"/>
      <w:sz w:val="18"/>
      <w:lang w:val="en-GB"/>
    </w:rPr>
  </w:style>
  <w:style w:type="character" w:customStyle="1" w:styleId="TAHCar">
    <w:name w:val="TAH Car"/>
    <w:qFormat/>
    <w:locked/>
    <w:rsid w:val="001978E1"/>
    <w:rPr>
      <w:rFonts w:ascii="Arial" w:hAnsi="Arial"/>
      <w:b/>
      <w:sz w:val="18"/>
      <w:lang w:val="en-GB"/>
    </w:rPr>
  </w:style>
  <w:style w:type="table" w:styleId="af2">
    <w:name w:val="Table Grid"/>
    <w:basedOn w:val="a1"/>
    <w:rsid w:val="00A30B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locked/>
    <w:rsid w:val="00A30B9E"/>
    <w:rPr>
      <w:rFonts w:eastAsiaTheme="minorEastAsia"/>
      <w:lang w:val="en-GB" w:eastAsia="en-US"/>
    </w:rPr>
  </w:style>
  <w:style w:type="character" w:customStyle="1" w:styleId="NOZchn">
    <w:name w:val="NO Zchn"/>
    <w:qFormat/>
    <w:rsid w:val="00A30B9E"/>
    <w:rPr>
      <w:rFonts w:eastAsiaTheme="minorEastAsia"/>
      <w:lang w:val="en-GB" w:eastAsia="en-US"/>
    </w:rPr>
  </w:style>
  <w:style w:type="paragraph" w:styleId="af3">
    <w:name w:val="Revision"/>
    <w:hidden/>
    <w:uiPriority w:val="99"/>
    <w:semiHidden/>
    <w:rsid w:val="00276FF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273</TotalTime>
  <Pages>2</Pages>
  <Words>498</Words>
  <Characters>2407</Characters>
  <Application>Microsoft Office Word</Application>
  <DocSecurity>0</DocSecurity>
  <Lines>57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</cp:lastModifiedBy>
  <cp:revision>43</cp:revision>
  <cp:lastPrinted>1900-01-01T00:00:00Z</cp:lastPrinted>
  <dcterms:created xsi:type="dcterms:W3CDTF">2025-04-29T08:32:00Z</dcterms:created>
  <dcterms:modified xsi:type="dcterms:W3CDTF">2025-10-01T12:16:00Z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